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3480" w14:textId="6E8D34B0" w:rsidR="00C7535B" w:rsidRDefault="00C7535B" w:rsidP="00C75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#115</w:t>
      </w:r>
      <w:r w:rsidR="00432FC7">
        <w:rPr>
          <w:b/>
          <w:noProof/>
          <w:sz w:val="24"/>
        </w:rPr>
        <w:t>-Adhoc-e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263D7">
        <w:rPr>
          <w:b/>
          <w:i/>
          <w:noProof/>
          <w:sz w:val="28"/>
        </w:rPr>
        <w:t>S3-24</w:t>
      </w:r>
      <w:r w:rsidR="00107F2C">
        <w:rPr>
          <w:b/>
          <w:i/>
          <w:noProof/>
          <w:sz w:val="28"/>
        </w:rPr>
        <w:t>1481</w:t>
      </w:r>
    </w:p>
    <w:p w14:paraId="43203638" w14:textId="4E8BDF06" w:rsidR="00EE33A2" w:rsidRPr="000328ED" w:rsidRDefault="00432FC7" w:rsidP="00C7535B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Online, 15 April – 19 </w:t>
      </w:r>
      <w:proofErr w:type="gramStart"/>
      <w:r>
        <w:rPr>
          <w:b/>
          <w:bCs/>
          <w:sz w:val="24"/>
          <w:szCs w:val="24"/>
        </w:rPr>
        <w:t>April,</w:t>
      </w:r>
      <w:proofErr w:type="gramEnd"/>
      <w:r>
        <w:rPr>
          <w:b/>
          <w:bCs/>
          <w:sz w:val="24"/>
          <w:szCs w:val="24"/>
        </w:rPr>
        <w:t xml:space="preserve"> 2024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329ECA09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63D7">
        <w:rPr>
          <w:rFonts w:ascii="Arial" w:hAnsi="Arial"/>
          <w:b/>
          <w:lang w:val="en-US"/>
        </w:rPr>
        <w:t>OPPO</w:t>
      </w:r>
    </w:p>
    <w:p w14:paraId="15D6AD86" w14:textId="3BB9969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85215">
        <w:rPr>
          <w:rFonts w:ascii="Arial" w:hAnsi="Arial" w:cs="Arial"/>
          <w:b/>
        </w:rPr>
        <w:t>Solution on</w:t>
      </w:r>
      <w:r w:rsidR="00DB434A">
        <w:rPr>
          <w:rFonts w:ascii="Arial" w:hAnsi="Arial" w:cs="Arial"/>
          <w:b/>
        </w:rPr>
        <w:t xml:space="preserve"> </w:t>
      </w:r>
      <w:r w:rsidR="00A263D7">
        <w:rPr>
          <w:rFonts w:ascii="Arial" w:hAnsi="Arial" w:cs="Arial"/>
          <w:b/>
        </w:rPr>
        <w:t xml:space="preserve">key </w:t>
      </w:r>
      <w:r w:rsidR="00107F2C">
        <w:rPr>
          <w:rFonts w:ascii="Arial" w:hAnsi="Arial" w:cs="Arial"/>
          <w:b/>
        </w:rPr>
        <w:t>hierarchy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5F27B9A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263D7">
        <w:rPr>
          <w:rFonts w:ascii="Arial" w:hAnsi="Arial"/>
          <w:b/>
        </w:rPr>
        <w:t>5.5</w:t>
      </w:r>
    </w:p>
    <w:p w14:paraId="58EEAFE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7DF1C84" w14:textId="51CB278B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B81A9F" w:rsidRPr="00B81A9F">
        <w:rPr>
          <w:b/>
          <w:i/>
        </w:rPr>
        <w:t>700</w:t>
      </w:r>
      <w:r w:rsidR="002322EF">
        <w:rPr>
          <w:b/>
          <w:i/>
        </w:rPr>
        <w:t>-41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431B9AFB" w:rsidR="00472B70" w:rsidRDefault="00FC7A11" w:rsidP="00207A65">
      <w:pPr>
        <w:pStyle w:val="Reference"/>
      </w:pPr>
      <w:bookmarkStart w:id="0" w:name="_Hlk106339329"/>
      <w:r>
        <w:rPr>
          <w:lang w:val="fr-FR"/>
        </w:rPr>
        <w:t>TS 33.501.</w:t>
      </w:r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05F8A6C9" w:rsidR="00207A65" w:rsidRPr="00207A65" w:rsidRDefault="00BB189D" w:rsidP="00207A65">
      <w:r>
        <w:t xml:space="preserve">This contribution proposes a </w:t>
      </w:r>
      <w:r w:rsidR="00C85215">
        <w:t>solution on key truncation in key hierarchy</w:t>
      </w:r>
      <w:r w:rsidR="00F01562">
        <w:t>.</w:t>
      </w:r>
    </w:p>
    <w:p w14:paraId="1B47536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A35D31E" w14:textId="676FCC88" w:rsidR="007342F9" w:rsidRDefault="00A263D7" w:rsidP="007342F9">
      <w:pPr>
        <w:rPr>
          <w:iCs/>
        </w:rPr>
      </w:pPr>
      <w:r>
        <w:rPr>
          <w:iCs/>
        </w:rPr>
        <w:t xml:space="preserve">SA3 is requested to approve the following </w:t>
      </w:r>
      <w:proofErr w:type="spellStart"/>
      <w:r>
        <w:rPr>
          <w:iCs/>
        </w:rPr>
        <w:t>pCR</w:t>
      </w:r>
      <w:proofErr w:type="spellEnd"/>
      <w:r w:rsidR="007342F9">
        <w:rPr>
          <w:iCs/>
        </w:rPr>
        <w:t>.</w:t>
      </w:r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6418C55" w14:textId="177A89E8" w:rsidR="00241DE2" w:rsidRDefault="00C85215" w:rsidP="00241DE2">
      <w:pPr>
        <w:pStyle w:val="Heading2"/>
        <w:rPr>
          <w:ins w:id="1" w:author="Marcus Wong" w:date="2024-02-16T10:23:00Z"/>
        </w:rPr>
      </w:pPr>
      <w:bookmarkStart w:id="2" w:name="_Toc513475447"/>
      <w:bookmarkStart w:id="3" w:name="_Toc48930863"/>
      <w:bookmarkStart w:id="4" w:name="_Toc49376112"/>
      <w:bookmarkStart w:id="5" w:name="_Toc56501565"/>
      <w:bookmarkStart w:id="6" w:name="_Toc104221074"/>
      <w:ins w:id="7" w:author="Marcus Wong" w:date="2024-03-18T11:28:00Z">
        <w:r>
          <w:t>6</w:t>
        </w:r>
      </w:ins>
      <w:ins w:id="8" w:author="Marcus Wong" w:date="2024-02-16T10:23:00Z">
        <w:r w:rsidR="00241DE2">
          <w:t>.X</w:t>
        </w:r>
        <w:r w:rsidR="00241DE2">
          <w:tab/>
        </w:r>
      </w:ins>
      <w:ins w:id="9" w:author="Marcus Wong" w:date="2024-03-18T11:28:00Z">
        <w:r>
          <w:t>Solution</w:t>
        </w:r>
      </w:ins>
      <w:ins w:id="10" w:author="Marcus Wong" w:date="2024-02-16T10:23:00Z">
        <w:r w:rsidR="00241DE2">
          <w:t xml:space="preserve"> #X: </w:t>
        </w:r>
      </w:ins>
      <w:bookmarkEnd w:id="2"/>
      <w:bookmarkEnd w:id="3"/>
      <w:bookmarkEnd w:id="4"/>
      <w:bookmarkEnd w:id="5"/>
      <w:bookmarkEnd w:id="6"/>
      <w:ins w:id="11" w:author="Marcus Wong" w:date="2024-03-18T11:17:00Z">
        <w:r w:rsidR="00DD7663">
          <w:t>K</w:t>
        </w:r>
      </w:ins>
      <w:ins w:id="12" w:author="Marcus Wong" w:date="2024-02-16T10:23:00Z">
        <w:r w:rsidR="00241DE2">
          <w:t>ey truncation</w:t>
        </w:r>
      </w:ins>
      <w:ins w:id="13" w:author="Marcus Wong" w:date="2024-03-18T11:10:00Z">
        <w:r w:rsidR="00DD7663">
          <w:t xml:space="preserve"> in key hierarchy</w:t>
        </w:r>
      </w:ins>
    </w:p>
    <w:p w14:paraId="3BB15DF7" w14:textId="1A936D59" w:rsidR="00241DE2" w:rsidRDefault="00C85215" w:rsidP="00241DE2">
      <w:pPr>
        <w:pStyle w:val="Heading3"/>
        <w:rPr>
          <w:ins w:id="14" w:author="Marcus Wong" w:date="2024-02-16T10:23:00Z"/>
        </w:rPr>
      </w:pPr>
      <w:bookmarkStart w:id="15" w:name="_Toc513475448"/>
      <w:bookmarkStart w:id="16" w:name="_Toc48930864"/>
      <w:bookmarkStart w:id="17" w:name="_Toc49376113"/>
      <w:bookmarkStart w:id="18" w:name="_Toc56501566"/>
      <w:bookmarkStart w:id="19" w:name="_Toc104221075"/>
      <w:ins w:id="20" w:author="Marcus Wong" w:date="2024-03-18T11:28:00Z">
        <w:r>
          <w:t>6</w:t>
        </w:r>
      </w:ins>
      <w:ins w:id="21" w:author="Marcus Wong" w:date="2024-02-16T10:23:00Z">
        <w:r w:rsidR="00241DE2">
          <w:t>.X.1</w:t>
        </w:r>
        <w:r w:rsidR="00241DE2">
          <w:tab/>
        </w:r>
      </w:ins>
      <w:bookmarkEnd w:id="15"/>
      <w:bookmarkEnd w:id="16"/>
      <w:bookmarkEnd w:id="17"/>
      <w:bookmarkEnd w:id="18"/>
      <w:bookmarkEnd w:id="19"/>
      <w:ins w:id="22" w:author="Marcus Wong" w:date="2024-03-18T11:29:00Z">
        <w:r>
          <w:t>Introduction</w:t>
        </w:r>
      </w:ins>
    </w:p>
    <w:p w14:paraId="606A76A7" w14:textId="17364415" w:rsidR="00BD1500" w:rsidRDefault="00432FC7" w:rsidP="00E4090E">
      <w:pPr>
        <w:rPr>
          <w:ins w:id="23" w:author="Marcus Wong" w:date="2024-02-16T10:46:00Z"/>
        </w:rPr>
      </w:pPr>
      <w:ins w:id="24" w:author="Marcus Wong" w:date="2024-03-18T11:54:00Z">
        <w:r>
          <w:t>Solution takes the 5G key hierarchy as a base and re</w:t>
        </w:r>
      </w:ins>
      <w:ins w:id="25" w:author="Marcus Wong" w:date="2024-03-18T11:55:00Z">
        <w:r>
          <w:t>moves the key truncation step. S</w:t>
        </w:r>
      </w:ins>
      <w:ins w:id="26" w:author="Marcus Wong" w:date="2024-03-18T11:56:00Z">
        <w:r>
          <w:t>olution applies for both network side and UE side.</w:t>
        </w:r>
      </w:ins>
    </w:p>
    <w:p w14:paraId="0851F5B5" w14:textId="74EEB3B9" w:rsidR="00241DE2" w:rsidRDefault="00432FC7" w:rsidP="00241DE2">
      <w:pPr>
        <w:pStyle w:val="Heading3"/>
        <w:rPr>
          <w:ins w:id="27" w:author="Marcus Wong" w:date="2024-03-18T11:58:00Z"/>
        </w:rPr>
      </w:pPr>
      <w:bookmarkStart w:id="28" w:name="_Toc513475449"/>
      <w:bookmarkStart w:id="29" w:name="_Toc48930865"/>
      <w:bookmarkStart w:id="30" w:name="_Toc49376114"/>
      <w:bookmarkStart w:id="31" w:name="_Toc56501567"/>
      <w:bookmarkStart w:id="32" w:name="_Toc104221076"/>
      <w:ins w:id="33" w:author="Marcus Wong" w:date="2024-03-18T11:56:00Z">
        <w:r>
          <w:t>6</w:t>
        </w:r>
      </w:ins>
      <w:ins w:id="34" w:author="Marcus Wong" w:date="2024-02-16T10:23:00Z">
        <w:r w:rsidR="00241DE2">
          <w:t>.X.2</w:t>
        </w:r>
        <w:r w:rsidR="00241DE2">
          <w:tab/>
        </w:r>
      </w:ins>
      <w:bookmarkEnd w:id="28"/>
      <w:bookmarkEnd w:id="29"/>
      <w:bookmarkEnd w:id="30"/>
      <w:bookmarkEnd w:id="31"/>
      <w:bookmarkEnd w:id="32"/>
      <w:ins w:id="35" w:author="Marcus Wong" w:date="2024-03-18T11:57:00Z">
        <w:r>
          <w:t>Solution details</w:t>
        </w:r>
      </w:ins>
    </w:p>
    <w:p w14:paraId="19A18B1D" w14:textId="37C099E0" w:rsidR="00432FC7" w:rsidRDefault="00432FC7" w:rsidP="00432FC7">
      <w:pPr>
        <w:rPr>
          <w:ins w:id="36" w:author="Marcus Wong" w:date="2024-03-18T11:58:00Z"/>
        </w:rPr>
      </w:pPr>
      <w:ins w:id="37" w:author="Marcus Wong" w:date="2024-03-18T11:58:00Z">
        <w:r>
          <w:t xml:space="preserve">5G key hierarchy for network and for UE are </w:t>
        </w:r>
        <w:proofErr w:type="spellStart"/>
        <w:r>
          <w:t>updarted</w:t>
        </w:r>
        <w:proofErr w:type="spellEnd"/>
        <w:r>
          <w:t xml:space="preserve"> as follows:</w:t>
        </w:r>
      </w:ins>
    </w:p>
    <w:p w14:paraId="562C7042" w14:textId="77777777" w:rsidR="00432FC7" w:rsidRPr="00432FC7" w:rsidRDefault="00432FC7" w:rsidP="00E4090E">
      <w:pPr>
        <w:rPr>
          <w:ins w:id="38" w:author="Marcus Wong" w:date="2024-02-16T10:23:00Z"/>
        </w:rPr>
      </w:pPr>
    </w:p>
    <w:bookmarkStart w:id="39" w:name="_Toc513475450"/>
    <w:bookmarkStart w:id="40" w:name="_Toc48930866"/>
    <w:bookmarkStart w:id="41" w:name="_Toc49376115"/>
    <w:bookmarkStart w:id="42" w:name="_Toc56501568"/>
    <w:bookmarkStart w:id="43" w:name="_Toc104221077"/>
    <w:p w14:paraId="118EFBED" w14:textId="45A9E142" w:rsidR="00432FC7" w:rsidRDefault="00930829" w:rsidP="00432FC7">
      <w:pPr>
        <w:pStyle w:val="TH"/>
        <w:rPr>
          <w:ins w:id="44" w:author="Marcus Wong" w:date="2024-03-18T11:57:00Z"/>
        </w:rPr>
      </w:pPr>
      <w:ins w:id="45" w:author="Marcus Wong" w:date="2024-03-18T11:57:00Z">
        <w:r>
          <w:object w:dxaOrig="15552" w:dyaOrig="14712" w14:anchorId="107272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3.7pt;height:381.15pt" o:ole="">
              <v:imagedata r:id="rId12" o:title=""/>
            </v:shape>
            <o:OLEObject Type="Embed" ProgID="Visio.Drawing.15" ShapeID="_x0000_i1025" DrawAspect="Content" ObjectID="_1774071241" r:id="rId13"/>
          </w:object>
        </w:r>
      </w:ins>
    </w:p>
    <w:p w14:paraId="35636F57" w14:textId="40B5D179" w:rsidR="00432FC7" w:rsidRDefault="00432FC7" w:rsidP="00432FC7">
      <w:pPr>
        <w:pStyle w:val="TF"/>
        <w:rPr>
          <w:ins w:id="46" w:author="Marcus Wong" w:date="2024-03-18T12:02:00Z"/>
        </w:rPr>
      </w:pPr>
      <w:ins w:id="47" w:author="Marcus Wong" w:date="2024-03-18T11:57:00Z">
        <w:r w:rsidRPr="007B0C8B">
          <w:t>Figure 6.</w:t>
        </w:r>
      </w:ins>
      <w:ins w:id="48" w:author="Marcus Wong" w:date="2024-03-18T11:58:00Z">
        <w:r>
          <w:t>X</w:t>
        </w:r>
      </w:ins>
      <w:ins w:id="49" w:author="Marcus Wong" w:date="2024-03-18T11:57:00Z">
        <w:r w:rsidRPr="007B0C8B">
          <w:t>.2-1</w:t>
        </w:r>
        <w:r>
          <w:t>:</w:t>
        </w:r>
        <w:r w:rsidRPr="007B0C8B">
          <w:t xml:space="preserve"> Key distribution and key derivation scheme for 5G </w:t>
        </w:r>
      </w:ins>
      <w:ins w:id="50" w:author="Marcus Wong" w:date="2024-04-03T14:12:00Z">
        <w:r w:rsidR="00186610">
          <w:t>in the</w:t>
        </w:r>
      </w:ins>
      <w:ins w:id="51" w:author="Marcus Wong" w:date="2024-03-18T11:57:00Z">
        <w:r w:rsidRPr="007B0C8B">
          <w:t xml:space="preserve"> network nodes</w:t>
        </w:r>
      </w:ins>
    </w:p>
    <w:p w14:paraId="4B9D49C3" w14:textId="28C77B54" w:rsidR="00432FC7" w:rsidRDefault="00432FC7" w:rsidP="00432FC7">
      <w:pPr>
        <w:pStyle w:val="TH"/>
        <w:rPr>
          <w:ins w:id="52" w:author="Marcus Wong" w:date="2024-03-18T12:02:00Z"/>
        </w:rPr>
      </w:pPr>
      <w:del w:id="53" w:author="Marcus Wong" w:date="2024-04-04T13:30:00Z">
        <w:r w:rsidDel="00930829">
          <w:lastRenderedPageBreak/>
          <w:fldChar w:fldCharType="begin"/>
        </w:r>
        <w:r w:rsidR="00000000">
          <w:fldChar w:fldCharType="separate"/>
        </w:r>
        <w:r w:rsidDel="00930829">
          <w:fldChar w:fldCharType="end"/>
        </w:r>
      </w:del>
      <w:ins w:id="54" w:author="Marcus Wong" w:date="2024-04-04T13:30:00Z">
        <w:r w:rsidR="00930829">
          <w:object w:dxaOrig="16848" w:dyaOrig="16068" w14:anchorId="5E352E0F">
            <v:shape id="_x0000_i1026" type="#_x0000_t75" style="width:410.3pt;height:392.15pt" o:ole="">
              <v:imagedata r:id="rId14" o:title=""/>
            </v:shape>
            <o:OLEObject Type="Embed" ProgID="Visio.Drawing.15" ShapeID="_x0000_i1026" DrawAspect="Content" ObjectID="_1774071242" r:id="rId15"/>
          </w:object>
        </w:r>
      </w:ins>
    </w:p>
    <w:p w14:paraId="6C238ED6" w14:textId="783327E7" w:rsidR="00432FC7" w:rsidRPr="007B0C8B" w:rsidRDefault="00432FC7" w:rsidP="00432FC7">
      <w:pPr>
        <w:pStyle w:val="TF"/>
        <w:rPr>
          <w:ins w:id="55" w:author="Marcus Wong" w:date="2024-03-18T12:02:00Z"/>
        </w:rPr>
      </w:pPr>
      <w:ins w:id="56" w:author="Marcus Wong" w:date="2024-03-18T12:02:00Z">
        <w:r w:rsidRPr="007B0C8B">
          <w:t>Figure 6.</w:t>
        </w:r>
        <w:r>
          <w:t>X</w:t>
        </w:r>
        <w:r w:rsidRPr="007B0C8B">
          <w:t>.2-2</w:t>
        </w:r>
        <w:r>
          <w:t>:</w:t>
        </w:r>
        <w:r w:rsidRPr="007B0C8B">
          <w:t xml:space="preserve"> Key distribution and key derivation scheme for 5G </w:t>
        </w:r>
      </w:ins>
      <w:ins w:id="57" w:author="Marcus Wong" w:date="2024-04-03T14:12:00Z">
        <w:r w:rsidR="00186610">
          <w:t>in</w:t>
        </w:r>
      </w:ins>
      <w:ins w:id="58" w:author="Marcus Wong" w:date="2024-03-18T12:02:00Z">
        <w:r w:rsidRPr="007B0C8B">
          <w:t xml:space="preserve"> the UE</w:t>
        </w:r>
      </w:ins>
    </w:p>
    <w:p w14:paraId="30029BD9" w14:textId="77777777" w:rsidR="00432FC7" w:rsidRDefault="00432FC7" w:rsidP="00432FC7">
      <w:pPr>
        <w:pStyle w:val="TF"/>
        <w:rPr>
          <w:ins w:id="59" w:author="Marcus Wong" w:date="2024-03-18T11:57:00Z"/>
        </w:rPr>
      </w:pPr>
    </w:p>
    <w:p w14:paraId="3980D16E" w14:textId="0E40C68B" w:rsidR="00241DE2" w:rsidRPr="001039BD" w:rsidRDefault="00432FC7" w:rsidP="00241DE2">
      <w:pPr>
        <w:pStyle w:val="Heading3"/>
        <w:rPr>
          <w:ins w:id="60" w:author="Marcus Wong" w:date="2024-02-16T10:23:00Z"/>
        </w:rPr>
      </w:pPr>
      <w:ins w:id="61" w:author="Marcus Wong" w:date="2024-03-18T11:56:00Z">
        <w:r>
          <w:t>7</w:t>
        </w:r>
      </w:ins>
      <w:ins w:id="62" w:author="Marcus Wong" w:date="2024-02-16T10:23:00Z">
        <w:r w:rsidR="00241DE2">
          <w:t>.X.3</w:t>
        </w:r>
        <w:r w:rsidR="00241DE2">
          <w:tab/>
        </w:r>
      </w:ins>
      <w:bookmarkEnd w:id="39"/>
      <w:bookmarkEnd w:id="40"/>
      <w:bookmarkEnd w:id="41"/>
      <w:bookmarkEnd w:id="42"/>
      <w:bookmarkEnd w:id="43"/>
      <w:ins w:id="63" w:author="Marcus Wong" w:date="2024-03-18T11:59:00Z">
        <w:r>
          <w:t>Evaluation</w:t>
        </w:r>
      </w:ins>
    </w:p>
    <w:p w14:paraId="1DEF42CD" w14:textId="0C5D6E37" w:rsidR="00241DE2" w:rsidRPr="00E529B7" w:rsidRDefault="00C3540F" w:rsidP="00241DE2">
      <w:pPr>
        <w:rPr>
          <w:ins w:id="64" w:author="Marcus Wong" w:date="2024-02-16T10:23:00Z"/>
          <w:rStyle w:val="eop"/>
          <w:color w:val="000000" w:themeColor="text1"/>
        </w:rPr>
      </w:pPr>
      <w:ins w:id="65" w:author="Marcus Wong" w:date="2024-03-18T12:02:00Z">
        <w:r>
          <w:t>Solu</w:t>
        </w:r>
      </w:ins>
      <w:ins w:id="66" w:author="Marcus Wong" w:date="2024-03-18T12:03:00Z">
        <w:r>
          <w:t xml:space="preserve">tion addresses the </w:t>
        </w:r>
        <w:proofErr w:type="spellStart"/>
        <w:r>
          <w:t>KI#x</w:t>
        </w:r>
        <w:proofErr w:type="spellEnd"/>
        <w:r>
          <w:t xml:space="preserve"> by updating the key hierarchy of both network and UE</w:t>
        </w:r>
      </w:ins>
      <w:ins w:id="67" w:author="Marcus Wong" w:date="2024-03-18T11:20:00Z">
        <w:r w:rsidR="001A0FF0">
          <w:t>.</w:t>
        </w:r>
      </w:ins>
      <w:ins w:id="68" w:author="Marcus Wong" w:date="2024-03-18T12:03:00Z">
        <w:r>
          <w:t xml:space="preserve"> Since </w:t>
        </w:r>
      </w:ins>
      <w:ins w:id="69" w:author="Marcus Wong" w:date="2024-03-18T12:04:00Z">
        <w:r>
          <w:t>key truncation is not a feature or function, updating the key hierarchy does not introduce any network or UE impact.</w:t>
        </w:r>
      </w:ins>
    </w:p>
    <w:p w14:paraId="22613CCD" w14:textId="77777777" w:rsidR="007600CC" w:rsidRPr="004F6464" w:rsidRDefault="007600CC" w:rsidP="004F6464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7600CC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CE5A8" w14:textId="77777777" w:rsidR="00261134" w:rsidRDefault="00261134">
      <w:r>
        <w:separator/>
      </w:r>
    </w:p>
  </w:endnote>
  <w:endnote w:type="continuationSeparator" w:id="0">
    <w:p w14:paraId="39C69E69" w14:textId="77777777" w:rsidR="00261134" w:rsidRDefault="00261134">
      <w:r>
        <w:continuationSeparator/>
      </w:r>
    </w:p>
  </w:endnote>
  <w:endnote w:type="continuationNotice" w:id="1">
    <w:p w14:paraId="14F73C76" w14:textId="77777777" w:rsidR="00261134" w:rsidRDefault="002611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CD0E9" w14:textId="77777777" w:rsidR="00261134" w:rsidRDefault="00261134">
      <w:r>
        <w:separator/>
      </w:r>
    </w:p>
  </w:footnote>
  <w:footnote w:type="continuationSeparator" w:id="0">
    <w:p w14:paraId="33B861D0" w14:textId="77777777" w:rsidR="00261134" w:rsidRDefault="00261134">
      <w:r>
        <w:continuationSeparator/>
      </w:r>
    </w:p>
  </w:footnote>
  <w:footnote w:type="continuationNotice" w:id="1">
    <w:p w14:paraId="1BC94BA5" w14:textId="77777777" w:rsidR="00261134" w:rsidRDefault="002611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5502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1961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57606">
    <w:abstractNumId w:val="13"/>
  </w:num>
  <w:num w:numId="4" w16cid:durableId="2075153053">
    <w:abstractNumId w:val="17"/>
  </w:num>
  <w:num w:numId="5" w16cid:durableId="1037856923">
    <w:abstractNumId w:val="16"/>
  </w:num>
  <w:num w:numId="6" w16cid:durableId="217284152">
    <w:abstractNumId w:val="11"/>
  </w:num>
  <w:num w:numId="7" w16cid:durableId="2031834987">
    <w:abstractNumId w:val="12"/>
  </w:num>
  <w:num w:numId="8" w16cid:durableId="253706985">
    <w:abstractNumId w:val="21"/>
  </w:num>
  <w:num w:numId="9" w16cid:durableId="1622422674">
    <w:abstractNumId w:val="19"/>
  </w:num>
  <w:num w:numId="10" w16cid:durableId="2051874545">
    <w:abstractNumId w:val="20"/>
  </w:num>
  <w:num w:numId="11" w16cid:durableId="601383241">
    <w:abstractNumId w:val="14"/>
  </w:num>
  <w:num w:numId="12" w16cid:durableId="205723085">
    <w:abstractNumId w:val="18"/>
  </w:num>
  <w:num w:numId="13" w16cid:durableId="1071536878">
    <w:abstractNumId w:val="9"/>
  </w:num>
  <w:num w:numId="14" w16cid:durableId="928276000">
    <w:abstractNumId w:val="7"/>
  </w:num>
  <w:num w:numId="15" w16cid:durableId="1778215576">
    <w:abstractNumId w:val="6"/>
  </w:num>
  <w:num w:numId="16" w16cid:durableId="1325234476">
    <w:abstractNumId w:val="5"/>
  </w:num>
  <w:num w:numId="17" w16cid:durableId="169417391">
    <w:abstractNumId w:val="4"/>
  </w:num>
  <w:num w:numId="18" w16cid:durableId="1810128392">
    <w:abstractNumId w:val="8"/>
  </w:num>
  <w:num w:numId="19" w16cid:durableId="502285102">
    <w:abstractNumId w:val="3"/>
  </w:num>
  <w:num w:numId="20" w16cid:durableId="1473058206">
    <w:abstractNumId w:val="2"/>
  </w:num>
  <w:num w:numId="21" w16cid:durableId="1844860483">
    <w:abstractNumId w:val="1"/>
  </w:num>
  <w:num w:numId="22" w16cid:durableId="248777267">
    <w:abstractNumId w:val="0"/>
  </w:num>
  <w:num w:numId="23" w16cid:durableId="130824410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cus Wong">
    <w15:presenceInfo w15:providerId="None" w15:userId="Marcus W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8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A52D5"/>
    <w:rsid w:val="000D1B5B"/>
    <w:rsid w:val="000D2348"/>
    <w:rsid w:val="000D4042"/>
    <w:rsid w:val="000F235D"/>
    <w:rsid w:val="0010401F"/>
    <w:rsid w:val="001072D8"/>
    <w:rsid w:val="00107F2C"/>
    <w:rsid w:val="00112FC3"/>
    <w:rsid w:val="00115D85"/>
    <w:rsid w:val="00120194"/>
    <w:rsid w:val="00124005"/>
    <w:rsid w:val="00145E4D"/>
    <w:rsid w:val="00147E94"/>
    <w:rsid w:val="0015638B"/>
    <w:rsid w:val="00162616"/>
    <w:rsid w:val="001652A8"/>
    <w:rsid w:val="00173FA3"/>
    <w:rsid w:val="00175634"/>
    <w:rsid w:val="00181BBB"/>
    <w:rsid w:val="00184570"/>
    <w:rsid w:val="00184B6F"/>
    <w:rsid w:val="0018558A"/>
    <w:rsid w:val="001861E5"/>
    <w:rsid w:val="00186610"/>
    <w:rsid w:val="001869BD"/>
    <w:rsid w:val="00187261"/>
    <w:rsid w:val="001A0F59"/>
    <w:rsid w:val="001A0FF0"/>
    <w:rsid w:val="001A3830"/>
    <w:rsid w:val="001A6578"/>
    <w:rsid w:val="001B1652"/>
    <w:rsid w:val="001C0C7B"/>
    <w:rsid w:val="001C3EC8"/>
    <w:rsid w:val="001D0489"/>
    <w:rsid w:val="001D2BD4"/>
    <w:rsid w:val="001D6911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5DFF"/>
    <w:rsid w:val="00230002"/>
    <w:rsid w:val="002322EF"/>
    <w:rsid w:val="002353E8"/>
    <w:rsid w:val="00237AF3"/>
    <w:rsid w:val="00240A1E"/>
    <w:rsid w:val="00241DE2"/>
    <w:rsid w:val="00242751"/>
    <w:rsid w:val="00242804"/>
    <w:rsid w:val="00244C9A"/>
    <w:rsid w:val="002453A5"/>
    <w:rsid w:val="00247216"/>
    <w:rsid w:val="00261134"/>
    <w:rsid w:val="002612A8"/>
    <w:rsid w:val="00262304"/>
    <w:rsid w:val="00267E2C"/>
    <w:rsid w:val="00272B25"/>
    <w:rsid w:val="002960F7"/>
    <w:rsid w:val="00296FEF"/>
    <w:rsid w:val="002A1857"/>
    <w:rsid w:val="002C0481"/>
    <w:rsid w:val="002C1143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08C6"/>
    <w:rsid w:val="00361A59"/>
    <w:rsid w:val="0036470D"/>
    <w:rsid w:val="00371032"/>
    <w:rsid w:val="00371B44"/>
    <w:rsid w:val="003875BB"/>
    <w:rsid w:val="003A2E41"/>
    <w:rsid w:val="003A43ED"/>
    <w:rsid w:val="003A5DCE"/>
    <w:rsid w:val="003B0EFB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400E81"/>
    <w:rsid w:val="004075D5"/>
    <w:rsid w:val="004205A6"/>
    <w:rsid w:val="00426FE0"/>
    <w:rsid w:val="0043224A"/>
    <w:rsid w:val="00432FC7"/>
    <w:rsid w:val="00440414"/>
    <w:rsid w:val="00445139"/>
    <w:rsid w:val="00450726"/>
    <w:rsid w:val="004524C7"/>
    <w:rsid w:val="004558E9"/>
    <w:rsid w:val="00455F58"/>
    <w:rsid w:val="0045777E"/>
    <w:rsid w:val="00462F23"/>
    <w:rsid w:val="00463C65"/>
    <w:rsid w:val="004718BC"/>
    <w:rsid w:val="00472B70"/>
    <w:rsid w:val="00473D11"/>
    <w:rsid w:val="00480961"/>
    <w:rsid w:val="00481777"/>
    <w:rsid w:val="004905F3"/>
    <w:rsid w:val="004959AC"/>
    <w:rsid w:val="004A054A"/>
    <w:rsid w:val="004A6C75"/>
    <w:rsid w:val="004A7221"/>
    <w:rsid w:val="004B3753"/>
    <w:rsid w:val="004B4CD0"/>
    <w:rsid w:val="004B5D85"/>
    <w:rsid w:val="004C31D2"/>
    <w:rsid w:val="004D3209"/>
    <w:rsid w:val="004D55C2"/>
    <w:rsid w:val="004D5E95"/>
    <w:rsid w:val="004F3275"/>
    <w:rsid w:val="004F6464"/>
    <w:rsid w:val="00521131"/>
    <w:rsid w:val="00524B02"/>
    <w:rsid w:val="0052539C"/>
    <w:rsid w:val="00527C0B"/>
    <w:rsid w:val="00531FDC"/>
    <w:rsid w:val="005410F6"/>
    <w:rsid w:val="00543AD2"/>
    <w:rsid w:val="00544639"/>
    <w:rsid w:val="0055453D"/>
    <w:rsid w:val="005550BE"/>
    <w:rsid w:val="005570B1"/>
    <w:rsid w:val="005608BF"/>
    <w:rsid w:val="005729C4"/>
    <w:rsid w:val="00575466"/>
    <w:rsid w:val="0059227B"/>
    <w:rsid w:val="00593193"/>
    <w:rsid w:val="00593CB7"/>
    <w:rsid w:val="00597807"/>
    <w:rsid w:val="00597AE1"/>
    <w:rsid w:val="005B0966"/>
    <w:rsid w:val="005B2A1C"/>
    <w:rsid w:val="005B795D"/>
    <w:rsid w:val="005C278C"/>
    <w:rsid w:val="005E3646"/>
    <w:rsid w:val="005E4A6B"/>
    <w:rsid w:val="0060514A"/>
    <w:rsid w:val="00613820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1128"/>
    <w:rsid w:val="006B2156"/>
    <w:rsid w:val="006C45F4"/>
    <w:rsid w:val="006D340A"/>
    <w:rsid w:val="006E127D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C032B"/>
    <w:rsid w:val="007C0A2D"/>
    <w:rsid w:val="007C27B0"/>
    <w:rsid w:val="007C71CF"/>
    <w:rsid w:val="007D3B2D"/>
    <w:rsid w:val="007E22D1"/>
    <w:rsid w:val="007E537E"/>
    <w:rsid w:val="007F300B"/>
    <w:rsid w:val="008014C3"/>
    <w:rsid w:val="00802E57"/>
    <w:rsid w:val="008115DB"/>
    <w:rsid w:val="00824E90"/>
    <w:rsid w:val="00827662"/>
    <w:rsid w:val="008364E9"/>
    <w:rsid w:val="00837781"/>
    <w:rsid w:val="00850812"/>
    <w:rsid w:val="00864886"/>
    <w:rsid w:val="00873599"/>
    <w:rsid w:val="00876B9A"/>
    <w:rsid w:val="008777D7"/>
    <w:rsid w:val="008841F2"/>
    <w:rsid w:val="00884CB9"/>
    <w:rsid w:val="008933BF"/>
    <w:rsid w:val="008A10C4"/>
    <w:rsid w:val="008A5E6E"/>
    <w:rsid w:val="008B0248"/>
    <w:rsid w:val="008B196D"/>
    <w:rsid w:val="008B4646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0829"/>
    <w:rsid w:val="00931EBA"/>
    <w:rsid w:val="00947F4E"/>
    <w:rsid w:val="009527FB"/>
    <w:rsid w:val="00961525"/>
    <w:rsid w:val="009649CF"/>
    <w:rsid w:val="00966247"/>
    <w:rsid w:val="00966D47"/>
    <w:rsid w:val="0097383E"/>
    <w:rsid w:val="00976265"/>
    <w:rsid w:val="009779D9"/>
    <w:rsid w:val="00992312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263D7"/>
    <w:rsid w:val="00A37D7F"/>
    <w:rsid w:val="00A407D0"/>
    <w:rsid w:val="00A4622D"/>
    <w:rsid w:val="00A46410"/>
    <w:rsid w:val="00A47BEF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532C1"/>
    <w:rsid w:val="00B560E7"/>
    <w:rsid w:val="00B76763"/>
    <w:rsid w:val="00B7732B"/>
    <w:rsid w:val="00B81A9F"/>
    <w:rsid w:val="00B81AE4"/>
    <w:rsid w:val="00B85112"/>
    <w:rsid w:val="00B879F0"/>
    <w:rsid w:val="00BA181D"/>
    <w:rsid w:val="00BA2962"/>
    <w:rsid w:val="00BB189D"/>
    <w:rsid w:val="00BB6D00"/>
    <w:rsid w:val="00BB7919"/>
    <w:rsid w:val="00BC0131"/>
    <w:rsid w:val="00BC25AA"/>
    <w:rsid w:val="00BC4577"/>
    <w:rsid w:val="00BD1500"/>
    <w:rsid w:val="00BD3A0C"/>
    <w:rsid w:val="00C022E3"/>
    <w:rsid w:val="00C05A8D"/>
    <w:rsid w:val="00C076EC"/>
    <w:rsid w:val="00C24A40"/>
    <w:rsid w:val="00C26F35"/>
    <w:rsid w:val="00C31DB8"/>
    <w:rsid w:val="00C3540F"/>
    <w:rsid w:val="00C36DBC"/>
    <w:rsid w:val="00C4712D"/>
    <w:rsid w:val="00C547BC"/>
    <w:rsid w:val="00C555C9"/>
    <w:rsid w:val="00C62804"/>
    <w:rsid w:val="00C7535B"/>
    <w:rsid w:val="00C769CE"/>
    <w:rsid w:val="00C85215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5632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4A6D"/>
    <w:rsid w:val="00D8512E"/>
    <w:rsid w:val="00D92EA4"/>
    <w:rsid w:val="00D9681C"/>
    <w:rsid w:val="00DA0237"/>
    <w:rsid w:val="00DA1D88"/>
    <w:rsid w:val="00DA1E58"/>
    <w:rsid w:val="00DA3A42"/>
    <w:rsid w:val="00DB434A"/>
    <w:rsid w:val="00DC09D6"/>
    <w:rsid w:val="00DD7663"/>
    <w:rsid w:val="00DE3424"/>
    <w:rsid w:val="00DE4433"/>
    <w:rsid w:val="00DE4EF2"/>
    <w:rsid w:val="00DE65A0"/>
    <w:rsid w:val="00DF2C0E"/>
    <w:rsid w:val="00E043BA"/>
    <w:rsid w:val="00E04DB6"/>
    <w:rsid w:val="00E06FFB"/>
    <w:rsid w:val="00E1187D"/>
    <w:rsid w:val="00E134B4"/>
    <w:rsid w:val="00E20DFE"/>
    <w:rsid w:val="00E30155"/>
    <w:rsid w:val="00E3047F"/>
    <w:rsid w:val="00E31600"/>
    <w:rsid w:val="00E4090E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179E1"/>
    <w:rsid w:val="00F249FD"/>
    <w:rsid w:val="00F35A3D"/>
    <w:rsid w:val="00F413DD"/>
    <w:rsid w:val="00F44C3B"/>
    <w:rsid w:val="00F518DA"/>
    <w:rsid w:val="00F51921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978A6"/>
    <w:rsid w:val="00FC7A11"/>
    <w:rsid w:val="00FE47F6"/>
    <w:rsid w:val="00FF45E9"/>
    <w:rsid w:val="00FF596D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docId w15:val="{6FC4490A-A8BE-446E-9589-6F0554678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32FC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432FC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5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Marcus Wong</cp:lastModifiedBy>
  <cp:revision>8</cp:revision>
  <cp:lastPrinted>1900-01-02T18:00:00Z</cp:lastPrinted>
  <dcterms:created xsi:type="dcterms:W3CDTF">2024-03-18T15:25:00Z</dcterms:created>
  <dcterms:modified xsi:type="dcterms:W3CDTF">2024-04-08T12:47:00Z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